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3AC905E8"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DC14F4">
        <w:rPr>
          <w:rFonts w:ascii="Arial" w:eastAsia="SimSun" w:hAnsi="Arial"/>
          <w:b/>
          <w:i/>
          <w:noProof/>
          <w:sz w:val="28"/>
        </w:rPr>
        <w:t>3296</w:t>
      </w:r>
    </w:p>
    <w:p w14:paraId="7CB45193" w14:textId="4E084D2B"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00DC14F4">
        <w:rPr>
          <w:rFonts w:eastAsia="SimSun" w:cs="Arial"/>
          <w:b/>
          <w:bCs/>
          <w:color w:val="0000FF"/>
          <w:lang w:eastAsia="ja-JP"/>
        </w:rPr>
        <w:t>2213</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C86CF" w:rsidR="001E41F3" w:rsidRPr="00410371" w:rsidRDefault="00DC14F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5538C" w:rsidR="001E41F3" w:rsidRDefault="009E5608" w:rsidP="009E5608">
            <w:pPr>
              <w:pStyle w:val="CRCoverPage"/>
              <w:spacing w:after="0"/>
              <w:rPr>
                <w:noProof/>
              </w:rPr>
            </w:pPr>
            <w:r>
              <w:rPr>
                <w:noProof/>
              </w:rPr>
              <w:t xml:space="preserve">  ETRI</w:t>
            </w:r>
            <w:r w:rsidR="00FE11E7">
              <w:rPr>
                <w:noProof/>
              </w:rPr>
              <w:t>, Samsung</w:t>
            </w:r>
            <w:r w:rsidR="00A0261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BF2BE" w:rsidR="001E41F3" w:rsidRDefault="00676C6B">
            <w:pPr>
              <w:pStyle w:val="CRCoverPage"/>
              <w:spacing w:after="0"/>
              <w:ind w:left="100"/>
              <w:rPr>
                <w:noProof/>
              </w:rPr>
            </w:pPr>
            <w:r>
              <w:rPr>
                <w:noProof/>
              </w:rPr>
              <w:t>Editor's notes left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3"/>
      </w:pPr>
      <w:bookmarkStart w:id="2" w:name="_Toc68001464"/>
      <w:r>
        <w:t>4.2.0</w:t>
      </w:r>
      <w:r>
        <w:tab/>
        <w:t>General</w:t>
      </w:r>
      <w:bookmarkEnd w:id="2"/>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66.8pt" o:ole="">
            <v:imagedata r:id="rId12" o:title=""/>
          </v:shape>
          <o:OLEObject Type="Embed" ProgID="Visio.Drawing.11" ShapeID="_x0000_i1025" DrawAspect="Content" ObjectID="_1680114941"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7.25pt;height:190.1pt" o:ole="">
            <v:imagedata r:id="rId14" o:title=""/>
          </v:shape>
          <o:OLEObject Type="Embed" ProgID="Word.Picture.8" ShapeID="_x0000_i1026" DrawAspect="Content" ObjectID="_1680114942"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25pt;height:66.8pt" o:ole="">
            <v:imagedata r:id="rId16" o:title=""/>
          </v:shape>
          <o:OLEObject Type="Embed" ProgID="Visio.Drawing.11" ShapeID="_x0000_i1027" DrawAspect="Content" ObjectID="_1680114943"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58890E38" w:rsidR="0055474A" w:rsidRDefault="0055474A" w:rsidP="0055474A">
      <w:r>
        <w:t xml:space="preserve">As depicted in Figure 4.2-3, the 5G System architecture allows NWDAF </w:t>
      </w:r>
      <w:ins w:id="3" w:author="ETRI" w:date="2021-03-30T16:20:00Z">
        <w:r w:rsidR="00E51A41">
          <w:t xml:space="preserve">containing </w:t>
        </w:r>
      </w:ins>
      <w:ins w:id="4" w:author="ETRI" w:date="2021-03-30T16:21:00Z">
        <w:r w:rsidR="00E51A41">
          <w:t>An</w:t>
        </w:r>
      </w:ins>
      <w:ins w:id="5" w:author="ETRI" w:date="2021-03-30T16:31:00Z">
        <w:r w:rsidR="00DB6884">
          <w:t>a</w:t>
        </w:r>
      </w:ins>
      <w:ins w:id="6" w:author="ETRI" w:date="2021-03-30T16:21:00Z">
        <w:r w:rsidR="00E51A41">
          <w:t xml:space="preserve">lytics logical function </w:t>
        </w:r>
      </w:ins>
      <w:ins w:id="7" w:author="ETRI" w:date="2021-03-30T16:28:00Z">
        <w:r w:rsidR="00DB6884">
          <w:t>(NWDAF (</w:t>
        </w:r>
        <w:proofErr w:type="spellStart"/>
        <w:r w:rsidR="00DB6884">
          <w:t>AnLF</w:t>
        </w:r>
        <w:proofErr w:type="spellEnd"/>
        <w:r w:rsidR="00DB6884">
          <w:t xml:space="preserve">)) </w:t>
        </w:r>
      </w:ins>
      <w:r>
        <w:t xml:space="preserve">to use </w:t>
      </w:r>
      <w:ins w:id="8" w:author="Nokia" w:date="2021-04-12T19:02:00Z">
        <w:r w:rsidR="00676C6B">
          <w:t xml:space="preserve">trained </w:t>
        </w:r>
      </w:ins>
      <w:ins w:id="9" w:author="ETRI" w:date="2021-03-30T16:18:00Z">
        <w:r w:rsidR="00E51A41">
          <w:t xml:space="preserve">ML </w:t>
        </w:r>
      </w:ins>
      <w:r>
        <w:t xml:space="preserve">model </w:t>
      </w:r>
      <w:del w:id="10" w:author="ETRI" w:date="2021-03-30T16:22:00Z">
        <w:r w:rsidDel="00E51A41">
          <w:delText xml:space="preserve">training </w:delText>
        </w:r>
      </w:del>
      <w:ins w:id="11" w:author="ETRI" w:date="2021-03-30T16:22:00Z">
        <w:r w:rsidR="00E51A41">
          <w:t xml:space="preserve">provisioning </w:t>
        </w:r>
      </w:ins>
      <w:r>
        <w:t>services from another NWDAF containing Model Training logical function (NWDAF</w:t>
      </w:r>
      <w:ins w:id="12"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13" w:author="ETRI" w:date="2021-03-30T16:26:00Z"/>
        </w:rPr>
      </w:pPr>
      <w:del w:id="14" w:author="ETRI" w:date="2021-03-30T16:26:00Z">
        <w:r w:rsidRPr="00CD664D" w:rsidDel="00E51A41">
          <w:object w:dxaOrig="6390" w:dyaOrig="1710" w14:anchorId="6CB2A986">
            <v:shape id="_x0000_i1028" type="#_x0000_t75" style="width:320.25pt;height:85.25pt" o:ole="">
              <v:imagedata r:id="rId18" o:title=""/>
            </v:shape>
            <o:OLEObject Type="Embed" ProgID="Visio.Drawing.11" ShapeID="_x0000_i1028" DrawAspect="Content" ObjectID="_1680114944" r:id="rId19"/>
          </w:object>
        </w:r>
      </w:del>
    </w:p>
    <w:p w14:paraId="41CC0FCE" w14:textId="77EDEBDB" w:rsidR="00E51A41" w:rsidRPr="005D2CF1" w:rsidRDefault="00E51A41" w:rsidP="0055474A">
      <w:pPr>
        <w:pStyle w:val="TH"/>
      </w:pPr>
      <w:ins w:id="15" w:author="ETRI" w:date="2021-03-30T16:26:00Z">
        <w:r w:rsidRPr="00CD664D">
          <w:object w:dxaOrig="6405" w:dyaOrig="1725" w14:anchorId="4C873710">
            <v:shape id="_x0000_i1029" type="#_x0000_t75" style="width:320.85pt;height:85.8pt" o:ole="">
              <v:imagedata r:id="rId20" o:title=""/>
            </v:shape>
            <o:OLEObject Type="Embed" ProgID="Visio.Drawing.11" ShapeID="_x0000_i1029" DrawAspect="Content" ObjectID="_1680114945" r:id="rId21"/>
          </w:object>
        </w:r>
      </w:ins>
    </w:p>
    <w:p w14:paraId="59D7F7E1" w14:textId="0B6CC814" w:rsidR="0055474A" w:rsidRDefault="0055474A" w:rsidP="0055474A">
      <w:pPr>
        <w:pStyle w:val="TF"/>
      </w:pPr>
      <w:r>
        <w:t xml:space="preserve">Figure 4.2-3: </w:t>
      </w:r>
      <w:ins w:id="16" w:author="ETRI" w:date="2021-03-30T16:22:00Z">
        <w:r w:rsidR="00E51A41">
          <w:t xml:space="preserve">Trained ML </w:t>
        </w:r>
      </w:ins>
      <w:r>
        <w:t xml:space="preserve">Model </w:t>
      </w:r>
      <w:ins w:id="17" w:author="ETRI" w:date="2021-03-30T16:42:00Z">
        <w:r w:rsidR="00FB6730">
          <w:t>Provisioning</w:t>
        </w:r>
      </w:ins>
      <w:del w:id="18" w:author="ETRI" w:date="2021-03-30T16:22:00Z">
        <w:r w:rsidDel="00E51A41">
          <w:delText xml:space="preserve">Training </w:delText>
        </w:r>
      </w:del>
      <w:del w:id="19" w:author="ETRI" w:date="2021-03-30T16:42:00Z">
        <w:r w:rsidDel="00FB6730">
          <w:delText>Exposure</w:delText>
        </w:r>
      </w:del>
      <w:r>
        <w:t xml:space="preserve"> architecture</w:t>
      </w:r>
    </w:p>
    <w:p w14:paraId="4D4D5964" w14:textId="66FF7CDB" w:rsidR="0055474A" w:rsidRDefault="0055474A" w:rsidP="0055474A">
      <w:r>
        <w:t>The Nnwdaf interface is used by NWDAF</w:t>
      </w:r>
      <w:ins w:id="20" w:author="ETRI" w:date="2021-03-30T16:19:00Z">
        <w:r w:rsidR="00E51A41">
          <w:t xml:space="preserve"> </w:t>
        </w:r>
      </w:ins>
      <w:r>
        <w:t>(AnLF) to request and subscribe to</w:t>
      </w:r>
      <w:ins w:id="21" w:author="ETRI" w:date="2021-03-30T16:19:00Z">
        <w:r w:rsidR="00E51A41">
          <w:t xml:space="preserve"> </w:t>
        </w:r>
      </w:ins>
      <w:ins w:id="22" w:author="Nokia" w:date="2021-04-12T19:02:00Z">
        <w:r w:rsidR="00676C6B">
          <w:t xml:space="preserve">trained </w:t>
        </w:r>
      </w:ins>
      <w:ins w:id="23" w:author="ETRI" w:date="2021-03-30T16:19:00Z">
        <w:r w:rsidR="00E51A41">
          <w:t>ML</w:t>
        </w:r>
      </w:ins>
      <w:r>
        <w:t xml:space="preserve"> model </w:t>
      </w:r>
      <w:ins w:id="24" w:author="ETRI" w:date="2021-03-30T16:22:00Z">
        <w:r w:rsidR="00E51A41">
          <w:t>provisioning</w:t>
        </w:r>
      </w:ins>
      <w:del w:id="25" w:author="ETRI" w:date="2021-03-30T16:22:00Z">
        <w:r w:rsidDel="00E51A41">
          <w:delText>training</w:delText>
        </w:r>
      </w:del>
      <w:r>
        <w:t xml:space="preserve"> services.</w:t>
      </w:r>
    </w:p>
    <w:p w14:paraId="2B6B2553" w14:textId="22CDA474" w:rsidR="0055474A" w:rsidRDefault="0055474A" w:rsidP="0055474A">
      <w:pPr>
        <w:pStyle w:val="NO"/>
        <w:rPr>
          <w:ins w:id="26" w:author="ETRI" w:date="2021-03-30T16:20:00Z"/>
        </w:rPr>
      </w:pPr>
      <w:r>
        <w:t>NOTE 3:</w:t>
      </w:r>
      <w:r>
        <w:tab/>
        <w:t xml:space="preserve">The NWDAF </w:t>
      </w:r>
      <w:del w:id="27" w:author="ETRI" w:date="2021-03-30T16:23:00Z">
        <w:r w:rsidDel="00E51A41">
          <w:delText xml:space="preserve">training </w:delText>
        </w:r>
      </w:del>
      <w:ins w:id="28" w:author="Nokia" w:date="2021-04-13T18:46:00Z">
        <w:r w:rsidR="00A0261F" w:rsidRPr="00DC14F4">
          <w:rPr>
            <w:rPrChange w:id="29" w:author="Nokia" w:date="2021-04-13T18:48:00Z">
              <w:rPr/>
            </w:rPrChange>
          </w:rPr>
          <w:t>trained</w:t>
        </w:r>
        <w:r w:rsidR="00A0261F">
          <w:t xml:space="preserve"> </w:t>
        </w:r>
      </w:ins>
      <w:ins w:id="30" w:author="ETRI" w:date="2021-03-30T16:23:00Z">
        <w:r w:rsidR="00E51A41">
          <w:t xml:space="preserve">ML model provisioning </w:t>
        </w:r>
      </w:ins>
      <w:r>
        <w:t>services are described in clause 7.</w:t>
      </w:r>
    </w:p>
    <w:p w14:paraId="08D95D50" w14:textId="781F7580" w:rsidR="00E51A41" w:rsidRDefault="00E51A41" w:rsidP="0055474A">
      <w:pPr>
        <w:pStyle w:val="NO"/>
      </w:pPr>
      <w:ins w:id="31" w:author="ETRI" w:date="2021-03-30T16:20:00Z">
        <w:r>
          <w:t>NOTE 4:</w:t>
        </w:r>
        <w:r>
          <w:tab/>
        </w:r>
      </w:ins>
      <w:ins w:id="32" w:author="ETRI" w:date="2021-03-30T16:24:00Z">
        <w:r>
          <w:t xml:space="preserve">The NWDAF containing </w:t>
        </w:r>
        <w:proofErr w:type="spellStart"/>
        <w:r>
          <w:t>AnLF</w:t>
        </w:r>
        <w:proofErr w:type="spellEnd"/>
        <w:r>
          <w:t xml:space="preserve"> </w:t>
        </w:r>
      </w:ins>
      <w:ins w:id="33" w:author="ETRI" w:date="2021-03-30T16:26:00Z">
        <w:r>
          <w:t xml:space="preserve">is </w:t>
        </w:r>
      </w:ins>
      <w:ins w:id="34" w:author="Nokia" w:date="2021-04-12T19:03:00Z">
        <w:r w:rsidR="00676C6B">
          <w:t>the only</w:t>
        </w:r>
      </w:ins>
      <w:ins w:id="35" w:author="ETRI" w:date="2021-03-30T16:26:00Z">
        <w:r>
          <w:t xml:space="preserve"> </w:t>
        </w:r>
      </w:ins>
      <w:ins w:id="36" w:author="ETRI" w:date="2021-03-30T16:24:00Z">
        <w:r>
          <w:t>consumer</w:t>
        </w:r>
      </w:ins>
      <w:ins w:id="37" w:author="ETRI" w:date="2021-03-30T16:25:00Z">
        <w:r>
          <w:t xml:space="preserve"> of </w:t>
        </w:r>
      </w:ins>
      <w:ins w:id="38" w:author="Nokia" w:date="2021-04-12T19:03:00Z">
        <w:r w:rsidR="00676C6B">
          <w:t xml:space="preserve">trained </w:t>
        </w:r>
      </w:ins>
      <w:ins w:id="39" w:author="ETRI" w:date="2021-03-30T16:25:00Z">
        <w:r>
          <w:t xml:space="preserve">ML model provisioning services in this release of the specification. </w:t>
        </w:r>
      </w:ins>
      <w:ins w:id="40" w:author="ETRI" w:date="2021-03-30T16:24:00Z">
        <w:r>
          <w:t xml:space="preserve"> </w:t>
        </w:r>
      </w:ins>
    </w:p>
    <w:p w14:paraId="4883AC61" w14:textId="3F52AB0F" w:rsidR="0055474A" w:rsidDel="00E51A41" w:rsidRDefault="0055474A" w:rsidP="0055474A">
      <w:pPr>
        <w:pStyle w:val="EditorsNote"/>
        <w:rPr>
          <w:del w:id="41" w:author="ETRI" w:date="2021-03-30T16:25:00Z"/>
        </w:rPr>
      </w:pPr>
      <w:del w:id="42"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1pt;height:188.35pt" o:ole="">
            <v:imagedata r:id="rId22" o:title=""/>
          </v:shape>
          <o:OLEObject Type="Embed" ProgID="Word.Picture.8" ShapeID="_x0000_i1030" DrawAspect="Content" ObjectID="_1680114946"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3"/>
        <w:rPr>
          <w:lang w:val="en-US" w:eastAsia="ko-KR"/>
        </w:rPr>
      </w:pPr>
    </w:p>
    <w:p w14:paraId="542C2A5C" w14:textId="5B85C8C5" w:rsidR="00434CF2" w:rsidRDefault="00434CF2" w:rsidP="00434CF2">
      <w:pPr>
        <w:pStyle w:val="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43"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44" w:author="ETRI" w:date="2021-03-30T13:22:00Z">
          <w:pPr/>
        </w:pPrChange>
      </w:pPr>
      <w:ins w:id="45" w:author="ETRI" w:date="2021-03-29T16:14:00Z">
        <w:r>
          <w:rPr>
            <w:lang w:eastAsia="ko-KR"/>
          </w:rPr>
          <w:t xml:space="preserve">NOTE: </w:t>
        </w:r>
      </w:ins>
      <w:ins w:id="46" w:author="ETRI" w:date="2021-03-30T13:20:00Z">
        <w:r w:rsidR="004725F4">
          <w:rPr>
            <w:lang w:eastAsia="ko-KR"/>
          </w:rPr>
          <w:t>M</w:t>
        </w:r>
      </w:ins>
      <w:ins w:id="47" w:author="ETRI" w:date="2021-03-30T13:21:00Z">
        <w:r w:rsidR="004725F4">
          <w:rPr>
            <w:lang w:eastAsia="ko-KR"/>
          </w:rPr>
          <w:t>L Model provisioning/sharing between multiple MTLFs is not</w:t>
        </w:r>
      </w:ins>
      <w:ins w:id="48" w:author="ETRI" w:date="2021-03-30T13:22:00Z">
        <w:r w:rsidR="004725F4">
          <w:rPr>
            <w:lang w:eastAsia="ko-KR"/>
          </w:rPr>
          <w:t xml:space="preserve"> specified</w:t>
        </w:r>
      </w:ins>
      <w:ins w:id="49" w:author="ETRI" w:date="2021-03-30T13:21:00Z">
        <w:r w:rsidR="004725F4">
          <w:rPr>
            <w:lang w:eastAsia="ko-KR"/>
          </w:rPr>
          <w:t xml:space="preserve"> </w:t>
        </w:r>
      </w:ins>
      <w:ins w:id="50" w:author="ETRI" w:date="2021-03-29T16:15:00Z">
        <w:r>
          <w:rPr>
            <w:lang w:eastAsia="ko-KR"/>
          </w:rPr>
          <w:t>i</w:t>
        </w:r>
      </w:ins>
      <w:ins w:id="51" w:author="ETRI" w:date="2021-03-29T16:14:00Z">
        <w:r>
          <w:rPr>
            <w:lang w:eastAsia="ko-KR"/>
          </w:rPr>
          <w:t>n this release of the specification</w:t>
        </w:r>
      </w:ins>
      <w:ins w:id="52" w:author="ETRI" w:date="2021-03-30T13:16:00Z">
        <w:r w:rsidR="009E7138">
          <w:rPr>
            <w:lang w:eastAsia="ko-KR"/>
          </w:rPr>
          <w:t>.</w:t>
        </w:r>
      </w:ins>
      <w:ins w:id="53" w:author="ETRI" w:date="2021-03-29T16:14:00Z">
        <w:r>
          <w:rPr>
            <w:lang w:eastAsia="ko-KR"/>
          </w:rPr>
          <w:t xml:space="preserve"> </w:t>
        </w:r>
      </w:ins>
    </w:p>
    <w:p w14:paraId="17F93529" w14:textId="61C4907E" w:rsidR="00434CF2" w:rsidDel="00BE5FD1" w:rsidRDefault="00434CF2" w:rsidP="00434CF2">
      <w:pPr>
        <w:pStyle w:val="EditorsNote"/>
        <w:rPr>
          <w:del w:id="54" w:author="ETRI" w:date="2021-03-29T16:13:00Z"/>
          <w:lang w:eastAsia="ko-KR"/>
        </w:rPr>
      </w:pPr>
      <w:del w:id="55"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2"/>
      </w:pPr>
      <w:bookmarkStart w:id="56" w:name="_Toc58920930"/>
      <w:r w:rsidRPr="005D2CF1">
        <w:rPr>
          <w:lang w:eastAsia="zh-CN"/>
        </w:rPr>
        <w:t>7.1</w:t>
      </w:r>
      <w:r w:rsidRPr="005D2CF1">
        <w:tab/>
        <w:t>General</w:t>
      </w:r>
      <w:bookmarkEnd w:id="56"/>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맑은 고딕"/>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20FA038E" w:rsidR="00800D51" w:rsidRPr="005D2CF1" w:rsidRDefault="00800D51" w:rsidP="00FE11E7">
            <w:pPr>
              <w:pStyle w:val="TAN"/>
            </w:pPr>
            <w:r w:rsidRPr="00FE11E7">
              <w:t>NOTE 3:</w:t>
            </w:r>
            <w:r w:rsidRPr="00FE11E7">
              <w:tab/>
              <w:t xml:space="preserve">The </w:t>
            </w:r>
            <w:proofErr w:type="spellStart"/>
            <w:r w:rsidRPr="00FE11E7">
              <w:t>Nnwdaf_MLModelProvision</w:t>
            </w:r>
            <w:proofErr w:type="spellEnd"/>
            <w:r w:rsidRPr="00FE11E7">
              <w:t xml:space="preserve"> service and the </w:t>
            </w:r>
            <w:proofErr w:type="spellStart"/>
            <w:r w:rsidRPr="00FE11E7">
              <w:t>Nnwdaf_MLModelInfo</w:t>
            </w:r>
            <w:proofErr w:type="spellEnd"/>
            <w:r w:rsidRPr="00FE11E7">
              <w:t xml:space="preserve"> service are provided by an NWDAF containing MTLF and consumed by an </w:t>
            </w:r>
            <w:r w:rsidRPr="00DC14F4">
              <w:rPr>
                <w:rPrChange w:id="57" w:author="Samsung_rev" w:date="2021-04-13T10:50:00Z">
                  <w:rPr/>
                </w:rPrChange>
              </w:rPr>
              <w:t>NWDAF</w:t>
            </w:r>
            <w:ins w:id="58" w:author="Samsung_rev" w:date="2021-04-13T10:49:00Z">
              <w:r w:rsidR="00FE11E7" w:rsidRPr="00DC14F4">
                <w:rPr>
                  <w:rPrChange w:id="59" w:author="Samsung_rev" w:date="2021-04-13T10:50:00Z">
                    <w:rPr/>
                  </w:rPrChange>
                </w:rPr>
                <w:t xml:space="preserve"> containing </w:t>
              </w:r>
              <w:proofErr w:type="spellStart"/>
              <w:r w:rsidR="00FE11E7" w:rsidRPr="00DC14F4">
                <w:rPr>
                  <w:rPrChange w:id="60" w:author="Samsung_rev" w:date="2021-04-13T10:50:00Z">
                    <w:rPr/>
                  </w:rPrChange>
                </w:rPr>
                <w:t>AnLF</w:t>
              </w:r>
            </w:ins>
            <w:proofErr w:type="spellEnd"/>
            <w:del w:id="61" w:author="Samsung_rev" w:date="2021-04-13T10:50:00Z">
              <w:r w:rsidRPr="00DC14F4" w:rsidDel="00FE11E7">
                <w:rPr>
                  <w:rPrChange w:id="62" w:author="Samsung_rev" w:date="2021-04-13T10:50:00Z">
                    <w:rPr/>
                  </w:rPrChange>
                </w:rPr>
                <w:delText xml:space="preserve"> </w:delText>
              </w:r>
            </w:del>
            <w:del w:id="63" w:author="Samsung_rev" w:date="2021-04-13T10:49:00Z">
              <w:r w:rsidRPr="00DC14F4" w:rsidDel="00FE11E7">
                <w:rPr>
                  <w:rPrChange w:id="64" w:author="Samsung_rev" w:date="2021-04-13T10:50:00Z">
                    <w:rPr/>
                  </w:rPrChange>
                </w:rPr>
                <w:delText>(i.e. NWDAF (AnLF),</w:delText>
              </w:r>
              <w:r w:rsidRPr="00DC14F4" w:rsidDel="00FE11E7">
                <w:delText xml:space="preserve"> </w:delText>
              </w:r>
            </w:del>
            <w:del w:id="65" w:author="ETRI" w:date="2021-03-30T14:16:00Z">
              <w:r w:rsidRPr="00DC14F4" w:rsidDel="00800D51">
                <w:delText>NWDAF (MTLF) or NWDAF (AnLF+MTLF)</w:delText>
              </w:r>
            </w:del>
            <w:r w:rsidRPr="00DC14F4">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맑은 고딕"/>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66" w:author="ETRI" w:date="2021-03-30T14:11:00Z">
        <w:r>
          <w:rPr>
            <w:lang w:eastAsia="ja-JP"/>
          </w:rPr>
          <w:t>n</w:t>
        </w:r>
      </w:ins>
      <w:r>
        <w:rPr>
          <w:lang w:eastAsia="ja-JP"/>
        </w:rPr>
        <w:t xml:space="preserve"> ML model matching the subscription parameters becomes available.</w:t>
      </w:r>
    </w:p>
    <w:p w14:paraId="7ADC73E1" w14:textId="6CB3F652" w:rsidR="00800D51" w:rsidRDefault="00800D51" w:rsidP="00800D51">
      <w:pPr>
        <w:rPr>
          <w:lang w:eastAsia="ja-JP"/>
        </w:rPr>
      </w:pPr>
      <w:r>
        <w:rPr>
          <w:lang w:eastAsia="ja-JP"/>
        </w:rPr>
        <w:t>When the subscription is accepted by the NWDAF</w:t>
      </w:r>
      <w:ins w:id="67" w:author="ETRI" w:date="2021-03-30T14:11:00Z">
        <w:r>
          <w:rPr>
            <w:lang w:eastAsia="ja-JP"/>
          </w:rPr>
          <w:t xml:space="preserve"> containing MTLF</w:t>
        </w:r>
      </w:ins>
      <w:r>
        <w:rPr>
          <w:lang w:eastAsia="ja-JP"/>
        </w:rPr>
        <w:t xml:space="preserve">, the consumer NF </w:t>
      </w:r>
      <w:ins w:id="68" w:author="ETRI" w:date="2021-03-30T14:11:00Z">
        <w:r>
          <w:rPr>
            <w:lang w:eastAsia="ja-JP"/>
          </w:rPr>
          <w:t xml:space="preserve">i.e., </w:t>
        </w:r>
      </w:ins>
      <w:ins w:id="69" w:author="Nokia" w:date="2021-04-12T19:05:00Z">
        <w:r w:rsidR="00676C6B">
          <w:rPr>
            <w:rFonts w:ascii="Arial" w:eastAsia="Times New Roman" w:hAnsi="Arial" w:cs="Arial"/>
            <w:sz w:val="18"/>
            <w:szCs w:val="18"/>
            <w:lang w:val="en-US" w:eastAsia="fr-FR"/>
          </w:rPr>
          <w:t>the NWDAF containing Analytics Logical Function</w:t>
        </w:r>
      </w:ins>
      <w:ins w:id="70" w:author="ETRI" w:date="2021-03-30T14:12:00Z">
        <w:r>
          <w:rPr>
            <w:lang w:eastAsia="ja-JP"/>
          </w:rPr>
          <w:t xml:space="preserve"> </w:t>
        </w:r>
      </w:ins>
      <w:ins w:id="71"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2BC64" w14:textId="77777777" w:rsidR="009D2093" w:rsidRDefault="009D2093">
      <w:r>
        <w:separator/>
      </w:r>
    </w:p>
  </w:endnote>
  <w:endnote w:type="continuationSeparator" w:id="0">
    <w:p w14:paraId="58084D67" w14:textId="77777777" w:rsidR="009D2093" w:rsidRDefault="009D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DA72E" w14:textId="77777777" w:rsidR="009D2093" w:rsidRDefault="009D2093">
      <w:r>
        <w:separator/>
      </w:r>
    </w:p>
  </w:footnote>
  <w:footnote w:type="continuationSeparator" w:id="0">
    <w:p w14:paraId="7569BDC5" w14:textId="77777777" w:rsidR="009D2093" w:rsidRDefault="009D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rson w15:author="Nokia">
    <w15:presenceInfo w15:providerId="None" w15:userId="Nokia"/>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76C6B"/>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D2093"/>
    <w:rsid w:val="009E3297"/>
    <w:rsid w:val="009E5608"/>
    <w:rsid w:val="009E7138"/>
    <w:rsid w:val="009F1EB4"/>
    <w:rsid w:val="009F734F"/>
    <w:rsid w:val="00A00AE9"/>
    <w:rsid w:val="00A0261F"/>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C14F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1E7"/>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DDFE0-C35D-4BB4-92E6-F2CD4FF9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1715</Words>
  <Characters>10157</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cp:revision>
  <cp:lastPrinted>1899-12-31T23:00:00Z</cp:lastPrinted>
  <dcterms:created xsi:type="dcterms:W3CDTF">2021-04-16T12:48:00Z</dcterms:created>
  <dcterms:modified xsi:type="dcterms:W3CDTF">2021-04-16T12:48:00Z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C:\Users\d.estevez\AppData\Local\Temp\Temp1_S2-2102213r01.zip\S2-2102213r01 CR0263 23.288 Multiple MTLFs.docx</vt:lpwstr>
  </property>
</Properties>
</file>